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814E6F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047B5" w:rsidRPr="00F047B5">
        <w:rPr>
          <w:b/>
          <w:noProof/>
          <w:sz w:val="24"/>
        </w:rPr>
        <w:t>C1-213455</w:t>
      </w:r>
    </w:p>
    <w:p w14:paraId="5115636A" w14:textId="2968F653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DF3BC9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BABFC5" w:rsidR="001E41F3" w:rsidRPr="00410371" w:rsidRDefault="00570453" w:rsidP="00F047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</w:t>
            </w:r>
            <w:r w:rsidR="00F047B5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D94E4E" w:rsidR="001E41F3" w:rsidRPr="00410371" w:rsidRDefault="00234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7CDCA" w:rsidR="001E41F3" w:rsidRPr="00410371" w:rsidRDefault="007467EC" w:rsidP="00EB0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7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047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E012E5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23F1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3B9A14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1" w:name="_Toc20156339"/>
      <w:bookmarkStart w:id="2" w:name="_Toc27501497"/>
      <w:bookmarkStart w:id="3" w:name="_Toc36049623"/>
      <w:bookmarkStart w:id="4" w:name="_Toc45210389"/>
      <w:bookmarkStart w:id="5" w:name="_Toc51861215"/>
      <w:bookmarkStart w:id="6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E66C57" w14:textId="77777777" w:rsidR="00C31CED" w:rsidRPr="00A07E7A" w:rsidRDefault="00C31CED" w:rsidP="00C31CED">
      <w:pPr>
        <w:pStyle w:val="Heading2"/>
      </w:pPr>
      <w:bookmarkStart w:id="7" w:name="_Toc20215625"/>
      <w:bookmarkStart w:id="8" w:name="_Toc27496118"/>
      <w:bookmarkStart w:id="9" w:name="_Toc36107859"/>
      <w:bookmarkStart w:id="10" w:name="_Toc44598612"/>
      <w:bookmarkStart w:id="11" w:name="_Toc44602467"/>
      <w:bookmarkStart w:id="12" w:name="_Toc45197644"/>
      <w:bookmarkStart w:id="13" w:name="_Toc45695677"/>
      <w:bookmarkStart w:id="14" w:name="_Toc51851133"/>
      <w:bookmarkStart w:id="15" w:name="_Toc59197740"/>
      <w:bookmarkStart w:id="16" w:name="_Toc20215441"/>
      <w:bookmarkStart w:id="17" w:name="_Toc27495907"/>
      <w:bookmarkStart w:id="18" w:name="_Toc36107646"/>
      <w:bookmarkStart w:id="19" w:name="_Toc44598385"/>
      <w:bookmarkStart w:id="20" w:name="_Toc44602240"/>
      <w:bookmarkStart w:id="21" w:name="_Toc45197417"/>
      <w:bookmarkStart w:id="22" w:name="_Toc45695450"/>
      <w:bookmarkStart w:id="23" w:name="_Toc51850906"/>
      <w:bookmarkStart w:id="24" w:name="_Toc68189334"/>
      <w:bookmarkStart w:id="25" w:name="_Toc51773226"/>
      <w:bookmarkStart w:id="26" w:name="_Toc51774142"/>
      <w:bookmarkStart w:id="27" w:name="_Toc59196688"/>
      <w:bookmarkStart w:id="28" w:name="_Toc20214883"/>
      <w:bookmarkStart w:id="29" w:name="_Toc44418581"/>
      <w:bookmarkStart w:id="30" w:name="_Toc45196857"/>
      <w:bookmarkEnd w:id="1"/>
      <w:bookmarkEnd w:id="2"/>
      <w:bookmarkEnd w:id="3"/>
      <w:bookmarkEnd w:id="4"/>
      <w:bookmarkEnd w:id="5"/>
      <w:bookmarkEnd w:id="6"/>
      <w:r w:rsidRPr="00A07E7A">
        <w:t>5.2</w:t>
      </w:r>
      <w:r w:rsidRPr="00A07E7A">
        <w:tab/>
        <w:t>MCData client</w:t>
      </w:r>
      <w:bookmarkEnd w:id="28"/>
      <w:bookmarkEnd w:id="29"/>
      <w:bookmarkEnd w:id="30"/>
    </w:p>
    <w:p w14:paraId="6BD7201E" w14:textId="77777777" w:rsidR="00C31CED" w:rsidRPr="00A07E7A" w:rsidRDefault="00C31CED" w:rsidP="00C31CED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36F808EC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647B207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62999A85" w14:textId="77777777" w:rsidR="00C31CED" w:rsidRPr="00A07E7A" w:rsidRDefault="00C31CED" w:rsidP="00C31CED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39C9D4FB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0EFC73E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05F75324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7C3D46F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55D88F74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70043C9D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6D964D51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3A21070D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2018437C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5DE1A3A4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344FC23D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72DB7B12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690D445E" w14:textId="77777777" w:rsidR="00C31CED" w:rsidRPr="00A07E7A" w:rsidRDefault="00C31CED" w:rsidP="00C31CED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3D04BA77" w14:textId="77777777" w:rsidR="00C31CED" w:rsidRPr="00A07E7A" w:rsidRDefault="00C31CED" w:rsidP="00C31CED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79724BC8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30D22EB8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clause 12.2;</w:t>
      </w:r>
      <w:r>
        <w:t xml:space="preserve"> and</w:t>
      </w:r>
    </w:p>
    <w:p w14:paraId="0A571473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clause 13.2;</w:t>
      </w:r>
    </w:p>
    <w:p w14:paraId="49B83DD1" w14:textId="77777777" w:rsidR="00C31CED" w:rsidRPr="00A07E7A" w:rsidRDefault="00C31CED" w:rsidP="00C31CED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3C28640D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797BA030" w14:textId="77777777" w:rsidR="00C31CED" w:rsidRPr="00A07E7A" w:rsidRDefault="00C31CED" w:rsidP="00C31CED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  <w:ins w:id="31" w:author="#130e_Kiran_Samsung_r1" w:date="2021-05-11T11:59:00Z">
        <w:r>
          <w:t xml:space="preserve"> and</w:t>
        </w:r>
      </w:ins>
    </w:p>
    <w:p w14:paraId="16BD3911" w14:textId="77777777" w:rsidR="00C31CED" w:rsidRPr="00A07E7A" w:rsidRDefault="00C31CED" w:rsidP="00C31CED">
      <w:pPr>
        <w:pStyle w:val="B2"/>
        <w:rPr>
          <w:ins w:id="32" w:author="#130e_Kiran_Samsung_r1" w:date="2021-05-11T11:59:00Z"/>
        </w:rPr>
      </w:pPr>
      <w:ins w:id="33" w:author="#130e_Kiran_Samsung_r1" w:date="2021-05-11T11:59:00Z">
        <w:r w:rsidRPr="00A07E7A">
          <w:t>a)</w:t>
        </w:r>
        <w:r w:rsidRPr="00A07E7A">
          <w:tab/>
        </w:r>
      </w:ins>
      <w:ins w:id="34" w:author="#130e_Kiran_Samsung_r1" w:date="2021-05-11T12:30:00Z">
        <w:r>
          <w:t>f</w:t>
        </w:r>
        <w:r w:rsidRPr="00872901">
          <w:t xml:space="preserve">or generation of a MONP MCData message, </w:t>
        </w:r>
      </w:ins>
      <w:ins w:id="35" w:author="#130e_Kiran_Samsung_r1" w:date="2021-05-11T12:01:00Z">
        <w:r>
          <w:rPr>
            <w:noProof/>
          </w:rPr>
          <w:t>t</w:t>
        </w:r>
      </w:ins>
      <w:ins w:id="36" w:author="#130e_Kiran_Samsung_r1" w:date="2021-05-11T12:00:00Z">
        <w:r w:rsidRPr="00A07E7A">
          <w:rPr>
            <w:noProof/>
          </w:rPr>
          <w:t>he standard format of an MCData message and the encoding rules for each type of information element follow that defined for the MCPTT Off-Network Protocol (MONP) as documented in</w:t>
        </w:r>
        <w:r>
          <w:rPr>
            <w:noProof/>
          </w:rPr>
          <w:t xml:space="preserve"> Annex I of 3GPP TS 24.379 [10]</w:t>
        </w:r>
      </w:ins>
      <w:ins w:id="37" w:author="#130e_Kiran_Samsung_r1" w:date="2021-05-11T12:23:00Z">
        <w:r w:rsidRPr="00872901">
          <w:t xml:space="preserve"> </w:t>
        </w:r>
        <w:r w:rsidRPr="00872901">
          <w:rPr>
            <w:noProof/>
          </w:rPr>
          <w:t>generates the MONP MCData message</w:t>
        </w:r>
      </w:ins>
      <w:ins w:id="38" w:author="#130e_Kiran_Samsung_r1" w:date="2021-05-11T11:59:00Z">
        <w:r w:rsidRPr="00A07E7A">
          <w:t>; and</w:t>
        </w:r>
      </w:ins>
    </w:p>
    <w:p w14:paraId="7442FCBE" w14:textId="77777777" w:rsidR="00C31CED" w:rsidRPr="00A07E7A" w:rsidRDefault="00C31CED" w:rsidP="00C31CED">
      <w:pPr>
        <w:pStyle w:val="B2"/>
        <w:rPr>
          <w:ins w:id="39" w:author="#130e_Kiran_Samsung_r1" w:date="2021-05-11T11:59:00Z"/>
        </w:rPr>
      </w:pPr>
      <w:ins w:id="40" w:author="#130e_Kiran_Samsung_r1" w:date="2021-05-11T11:59:00Z">
        <w:r w:rsidRPr="00A07E7A">
          <w:t>b)</w:t>
        </w:r>
        <w:r w:rsidRPr="00A07E7A">
          <w:tab/>
        </w:r>
      </w:ins>
      <w:ins w:id="41" w:author="#130e_Kiran_Samsung_r1" w:date="2021-05-11T12:01:00Z">
        <w:r>
          <w:rPr>
            <w:noProof/>
          </w:rPr>
          <w:t xml:space="preserve">the </w:t>
        </w:r>
      </w:ins>
      <w:ins w:id="42" w:author="#130e_Kiran_Samsung_r1" w:date="2021-05-11T12:04:00Z">
        <w:r>
          <w:rPr>
            <w:noProof/>
          </w:rPr>
          <w:t xml:space="preserve">MONP </w:t>
        </w:r>
      </w:ins>
      <w:ins w:id="43" w:author="#130e_Kiran_Samsung_r1" w:date="2021-05-11T12:01:00Z">
        <w:r>
          <w:rPr>
            <w:noProof/>
          </w:rPr>
          <w:t xml:space="preserve">MCData messages are transported in a MONP MCDATA CARRIER message defined in </w:t>
        </w:r>
        <w:r w:rsidRPr="00A07E7A">
          <w:rPr>
            <w:noProof/>
          </w:rPr>
          <w:t>TS 24.379 [10]</w:t>
        </w:r>
      </w:ins>
      <w:ins w:id="44" w:author="#130e_Kiran_Samsung_r1" w:date="2021-05-11T11:59:00Z">
        <w:r w:rsidRPr="00A07E7A">
          <w:t>.</w:t>
        </w:r>
      </w:ins>
    </w:p>
    <w:p w14:paraId="4A6C3076" w14:textId="6F7869B1" w:rsidR="00C31CED" w:rsidRPr="00A07E7A" w:rsidRDefault="00C31CED" w:rsidP="00C31CED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338BECDE" w14:textId="77777777" w:rsidR="00C31CED" w:rsidRPr="00C63C50" w:rsidRDefault="00C31CED" w:rsidP="00C31CED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1A0ADDDD" w14:textId="77777777" w:rsidR="00C31CED" w:rsidRPr="00C63C50" w:rsidRDefault="00C31CED" w:rsidP="00C31CED">
      <w:pPr>
        <w:pStyle w:val="B1"/>
      </w:pPr>
      <w:r w:rsidRPr="00A07E7A">
        <w:lastRenderedPageBreak/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2DEE1944" w14:textId="77777777" w:rsidR="00C31CED" w:rsidRPr="00A07E7A" w:rsidRDefault="00C31CED" w:rsidP="00C31CED">
      <w:r w:rsidRPr="00A07E7A"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224BFF1A" w14:textId="77777777" w:rsidR="00C31CED" w:rsidRPr="00A07E7A" w:rsidRDefault="00C31CED" w:rsidP="00C31CED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5886412A" w14:textId="77777777" w:rsidR="00C31CED" w:rsidRPr="00A07E7A" w:rsidRDefault="00C31CED" w:rsidP="00C31CED">
      <w:r w:rsidRPr="00A07E7A">
        <w:t>To be compliant with the procedures for integrity protection of XML MIME bodies in the present document, the MCData client shall implement the procedures specified in subclause 6.5.3.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73BA4A6" w14:textId="77777777" w:rsidR="000C6053" w:rsidRPr="00A07E7A" w:rsidRDefault="000C6053" w:rsidP="000C6053">
      <w:pPr>
        <w:pStyle w:val="Heading4"/>
        <w:rPr>
          <w:lang w:val="en-IN" w:eastAsia="zh-CN"/>
        </w:rPr>
      </w:pPr>
      <w:bookmarkStart w:id="45" w:name="_Toc51773453"/>
      <w:bookmarkStart w:id="46" w:name="_Toc51774369"/>
      <w:bookmarkStart w:id="47" w:name="_Toc59196915"/>
      <w:bookmarkStart w:id="48" w:name="_Toc20215065"/>
      <w:bookmarkStart w:id="49" w:name="_Toc44418763"/>
      <w:bookmarkStart w:id="50" w:name="_Toc4519703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48"/>
      <w:bookmarkEnd w:id="49"/>
      <w:bookmarkEnd w:id="50"/>
    </w:p>
    <w:p w14:paraId="16283186" w14:textId="77777777" w:rsidR="000C6053" w:rsidRPr="00A07E7A" w:rsidRDefault="000C6053" w:rsidP="000C6053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user, the MCData client:</w:t>
      </w:r>
    </w:p>
    <w:p w14:paraId="1F00A485" w14:textId="0602F938" w:rsidR="000C6053" w:rsidRPr="00A07E7A" w:rsidRDefault="000C6053" w:rsidP="000C6053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51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an </w:t>
      </w:r>
      <w:r>
        <w:rPr>
          <w:lang w:eastAsia="ko-KR"/>
        </w:rPr>
        <w:t xml:space="preserve">MONP MCDATA MESSAGE CARRIER message, specified in </w:t>
      </w:r>
      <w:r>
        <w:rPr>
          <w:lang w:val="fr-FR" w:eastAsia="ko-KR"/>
        </w:rPr>
        <w:t>3GPP </w:t>
      </w:r>
      <w:r>
        <w:rPr>
          <w:lang w:eastAsia="ko-KR"/>
        </w:rPr>
        <w:t>TS 24.379 [10],</w:t>
      </w:r>
      <w:r w:rsidRPr="00A07E7A">
        <w:rPr>
          <w:lang w:val="en-IN" w:eastAsia="ko-KR"/>
        </w:rPr>
        <w:t>as a UDP message to the local IP address of the MCData user, on UDP port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52" w:author="#130e_Kiran_Samsung_r0" w:date="2021-05-13T17:12:00Z">
        <w:r w:rsidR="00597E78" w:rsidDel="0039199F">
          <w:rPr>
            <w:lang w:eastAsia="ko-KR"/>
          </w:rPr>
          <w:delText>,</w:delText>
        </w:r>
      </w:del>
      <w:ins w:id="53" w:author="#130e_Kiran_Samsung_r0" w:date="2021-05-13T17:12:00Z">
        <w:r w:rsidR="00597E78">
          <w:rPr>
            <w:lang w:eastAsia="ko-KR"/>
          </w:rPr>
          <w:t>.</w:t>
        </w:r>
      </w:ins>
      <w:r>
        <w:rPr>
          <w:lang w:eastAsia="ko-KR"/>
        </w:rPr>
        <w:t>379 [10])</w:t>
      </w:r>
      <w:r w:rsidRPr="00A07E7A">
        <w:rPr>
          <w:lang w:val="en-IN" w:eastAsia="ko-KR"/>
        </w:rPr>
        <w:t>, with an IP time-to-live set to 255; and</w:t>
      </w:r>
    </w:p>
    <w:p w14:paraId="76B436B0" w14:textId="1488881A" w:rsidR="000C6053" w:rsidRPr="00A07E7A" w:rsidRDefault="000C6053" w:rsidP="000C6053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</w:r>
      <w:proofErr w:type="gramStart"/>
      <w:r w:rsidRPr="00A07E7A">
        <w:rPr>
          <w:lang w:val="en-IN" w:eastAsia="ko-KR"/>
        </w:rPr>
        <w:t>shall</w:t>
      </w:r>
      <w:proofErr w:type="gramEnd"/>
      <w:r w:rsidRPr="00A07E7A">
        <w:rPr>
          <w:lang w:val="en-IN" w:eastAsia="ko-KR"/>
        </w:rPr>
        <w:t xml:space="preserve"> treat UDP messages received on the port </w:t>
      </w:r>
      <w:ins w:id="54" w:author="#129e_Kiran_Samsung_r0" w:date="2021-04-06T17:51:00Z">
        <w:r>
          <w:rPr>
            <w:lang w:val="en-IN" w:eastAsia="ko-KR"/>
          </w:rPr>
          <w:t>8809</w:t>
        </w:r>
      </w:ins>
      <w:del w:id="55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</w:t>
      </w:r>
      <w:r>
        <w:rPr>
          <w:lang w:eastAsia="ko-KR"/>
        </w:rPr>
        <w:t>MONP MCDATA MESSAGE CARRIER</w:t>
      </w:r>
      <w:r w:rsidRPr="00A07E7A">
        <w:rPr>
          <w:lang w:val="en-IN" w:eastAsia="ko-KR"/>
        </w:rPr>
        <w:t xml:space="preserve"> messages.</w:t>
      </w:r>
    </w:p>
    <w:p w14:paraId="7AA2FCDD" w14:textId="77777777" w:rsidR="000C6053" w:rsidRPr="00A07E7A" w:rsidRDefault="000C6053" w:rsidP="000C6053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56" w:name="_Toc20215626"/>
      <w:bookmarkStart w:id="57" w:name="_Toc27496119"/>
      <w:bookmarkStart w:id="58" w:name="_Toc36107860"/>
      <w:bookmarkStart w:id="59" w:name="_Toc44598613"/>
      <w:bookmarkStart w:id="60" w:name="_Toc44602468"/>
      <w:bookmarkStart w:id="61" w:name="_Toc45197645"/>
      <w:bookmarkStart w:id="62" w:name="_Toc45695678"/>
      <w:bookmarkStart w:id="63" w:name="_Toc51851134"/>
      <w:bookmarkStart w:id="64" w:name="_Toc591977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45"/>
      <w:bookmarkEnd w:id="46"/>
      <w:bookmarkEnd w:id="47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72FFF5" w14:textId="77777777" w:rsidR="00C866A9" w:rsidRPr="00A07E7A" w:rsidRDefault="00C866A9" w:rsidP="00C866A9">
      <w:pPr>
        <w:pStyle w:val="Heading4"/>
        <w:rPr>
          <w:lang w:val="en-IN" w:eastAsia="zh-CN"/>
        </w:rPr>
      </w:pPr>
      <w:bookmarkStart w:id="65" w:name="_Toc51773454"/>
      <w:bookmarkStart w:id="66" w:name="_Toc51774370"/>
      <w:bookmarkStart w:id="67" w:name="_Toc59196916"/>
      <w:bookmarkStart w:id="68" w:name="_Toc20215066"/>
      <w:bookmarkStart w:id="69" w:name="_Toc44418764"/>
      <w:bookmarkStart w:id="70" w:name="_Toc4519704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</w:t>
      </w:r>
      <w:r>
        <w:rPr>
          <w:lang w:val="en-IN" w:eastAsia="zh-CN"/>
        </w:rPr>
        <w:t>n</w:t>
      </w:r>
      <w:r w:rsidRPr="00A07E7A">
        <w:rPr>
          <w:lang w:val="en-IN" w:eastAsia="zh-CN"/>
        </w:rPr>
        <w:t xml:space="preserve"> MCData Group</w:t>
      </w:r>
      <w:bookmarkEnd w:id="68"/>
      <w:bookmarkEnd w:id="69"/>
      <w:bookmarkEnd w:id="70"/>
    </w:p>
    <w:p w14:paraId="11D2441B" w14:textId="77777777" w:rsidR="00C866A9" w:rsidRPr="00A07E7A" w:rsidRDefault="00C866A9" w:rsidP="00C866A9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group, the MCData client:</w:t>
      </w:r>
    </w:p>
    <w:p w14:paraId="4A8B7B14" w14:textId="174879DC" w:rsidR="00C866A9" w:rsidRPr="00A07E7A" w:rsidRDefault="00C866A9" w:rsidP="00C866A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71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 w:rsidRPr="009A2E5D">
        <w:rPr>
          <w:lang w:eastAsia="ko-KR"/>
        </w:rP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63FD7BBD" w14:textId="77777777" w:rsidR="00C866A9" w:rsidRPr="00A07E7A" w:rsidRDefault="00C866A9" w:rsidP="00C866A9">
      <w:pPr>
        <w:pStyle w:val="EditorsNote"/>
        <w:rPr>
          <w:lang w:val="en-IN" w:eastAsia="ko-KR"/>
        </w:rPr>
      </w:pPr>
      <w:r w:rsidRPr="00A07E7A">
        <w:rPr>
          <w:lang w:val="en-IN" w:eastAsia="ko-KR"/>
        </w:rPr>
        <w:t>Editor's note:</w:t>
      </w:r>
      <w:r w:rsidRPr="00A07E7A">
        <w:rPr>
          <w:lang w:val="en-IN" w:eastAsia="ko-KR"/>
        </w:rPr>
        <w:tab/>
        <w:t>Port number for the message is FFS.</w:t>
      </w:r>
    </w:p>
    <w:p w14:paraId="0E80FAD3" w14:textId="1DD708C4" w:rsidR="00C866A9" w:rsidRPr="00A07E7A" w:rsidRDefault="00C866A9" w:rsidP="00C866A9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>" leaf node present in group configuration as specified in 3GPP TS 24.483 [45[43]</w:t>
      </w:r>
      <w:r w:rsidRPr="00A07E7A">
        <w:rPr>
          <w:lang w:val="en-IN"/>
        </w:rPr>
        <w:t xml:space="preserve"> and </w:t>
      </w:r>
      <w:r w:rsidRPr="00A07E7A">
        <w:rPr>
          <w:lang w:val="en-IN" w:eastAsia="ko-KR"/>
        </w:rPr>
        <w:t xml:space="preserve">on port </w:t>
      </w:r>
      <w:ins w:id="72" w:author="#129e_Kiran_Samsung_r0" w:date="2021-04-06T17:51:00Z">
        <w:r>
          <w:rPr>
            <w:lang w:val="en-IN" w:eastAsia="ko-KR"/>
          </w:rPr>
          <w:t>8809</w:t>
        </w:r>
      </w:ins>
      <w:del w:id="73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>as received messages.</w:t>
      </w:r>
    </w:p>
    <w:p w14:paraId="0523191E" w14:textId="77777777" w:rsidR="00C866A9" w:rsidRPr="00A07E7A" w:rsidRDefault="00C866A9" w:rsidP="00C866A9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50D6532" w14:textId="77777777" w:rsidR="006D1513" w:rsidRPr="00A07E7A" w:rsidRDefault="006D1513" w:rsidP="006D1513">
      <w:pPr>
        <w:pStyle w:val="Heading3"/>
      </w:pPr>
      <w:bookmarkStart w:id="74" w:name="_Toc20215858"/>
      <w:bookmarkStart w:id="75" w:name="_Toc27496351"/>
      <w:bookmarkStart w:id="76" w:name="_Toc36108092"/>
      <w:bookmarkStart w:id="77" w:name="_Toc44598845"/>
      <w:bookmarkStart w:id="78" w:name="_Toc44602700"/>
      <w:bookmarkStart w:id="79" w:name="_Toc45197877"/>
      <w:bookmarkStart w:id="80" w:name="_Toc45695910"/>
      <w:bookmarkStart w:id="81" w:name="_Toc51851366"/>
      <w:bookmarkStart w:id="82" w:name="_Toc68189835"/>
      <w:bookmarkStart w:id="83" w:name="_Toc51773686"/>
      <w:bookmarkStart w:id="84" w:name="_Toc51774602"/>
      <w:bookmarkStart w:id="85" w:name="_Toc59197148"/>
      <w:bookmarkStart w:id="86" w:name="_Toc20215298"/>
      <w:bookmarkStart w:id="87" w:name="_Toc44418996"/>
      <w:bookmarkStart w:id="88" w:name="_Toc45197272"/>
      <w:r w:rsidRPr="00A07E7A">
        <w:rPr>
          <w:lang w:eastAsia="ko-KR"/>
        </w:rPr>
        <w:t>15.1.1</w:t>
      </w:r>
      <w:r w:rsidRPr="00A07E7A">
        <w:tab/>
        <w:t>General</w:t>
      </w:r>
      <w:bookmarkEnd w:id="86"/>
      <w:bookmarkEnd w:id="87"/>
      <w:bookmarkEnd w:id="88"/>
    </w:p>
    <w:p w14:paraId="1DF01E5C" w14:textId="16AE7A69" w:rsidR="006D1513" w:rsidRDefault="006D1513" w:rsidP="006D1513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</w:t>
      </w:r>
      <w:ins w:id="89" w:author="#130e_Kiran_Samsung_r1" w:date="2021-05-11T12:36:00Z">
        <w:r w:rsidRPr="00E6249D">
          <w:t xml:space="preserve"> </w:t>
        </w:r>
        <w:r w:rsidRPr="00E6249D">
          <w:rPr>
            <w:noProof/>
          </w:rPr>
          <w:t xml:space="preserve">and results into </w:t>
        </w:r>
      </w:ins>
      <w:ins w:id="90" w:author="#130e_Kiran_Samsung_r1" w:date="2021-05-11T13:25:00Z">
        <w:r>
          <w:rPr>
            <w:noProof/>
          </w:rPr>
          <w:t>a</w:t>
        </w:r>
      </w:ins>
      <w:ins w:id="91" w:author="#130e_Kiran_Samsung_r1" w:date="2021-05-11T12:36:00Z">
        <w:r w:rsidRPr="00E6249D">
          <w:rPr>
            <w:noProof/>
          </w:rPr>
          <w:t xml:space="preserve"> MONP </w:t>
        </w:r>
      </w:ins>
      <w:ins w:id="92" w:author="#130e_Kiran_Samsung_r1" w:date="2021-05-11T12:39:00Z">
        <w:r>
          <w:rPr>
            <w:noProof/>
          </w:rPr>
          <w:t xml:space="preserve">MCData </w:t>
        </w:r>
      </w:ins>
      <w:ins w:id="93" w:author="#130e_Kiran_Samsung_r1" w:date="2021-05-11T12:36:00Z">
        <w:r w:rsidRPr="00E6249D">
          <w:rPr>
            <w:noProof/>
          </w:rPr>
          <w:t>message</w:t>
        </w:r>
      </w:ins>
      <w:r w:rsidRPr="00A07E7A">
        <w:rPr>
          <w:noProof/>
        </w:rPr>
        <w:t>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1FC9782E" w14:textId="1F33A55E" w:rsidR="006D1513" w:rsidRPr="00A07E7A" w:rsidRDefault="006D1513" w:rsidP="006D1513">
      <w:pPr>
        <w:rPr>
          <w:noProof/>
        </w:rPr>
      </w:pPr>
      <w:r>
        <w:rPr>
          <w:noProof/>
        </w:rPr>
        <w:t xml:space="preserve">For off-network transport, the </w:t>
      </w:r>
      <w:ins w:id="94" w:author="#130e_Kiran_Samsung_r1" w:date="2021-05-11T12:34:00Z">
        <w:r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3GPP TS 24.379 [10]</w:t>
      </w:r>
      <w:r>
        <w:rPr>
          <w:noProof/>
        </w:rP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bookmarkStart w:id="95" w:name="_GoBack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9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C1C1C" w14:textId="77777777" w:rsidR="00C43DBC" w:rsidRDefault="00C43DBC">
      <w:r>
        <w:separator/>
      </w:r>
    </w:p>
  </w:endnote>
  <w:endnote w:type="continuationSeparator" w:id="0">
    <w:p w14:paraId="52490CB9" w14:textId="77777777" w:rsidR="00C43DBC" w:rsidRDefault="00C4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07D23" w14:textId="77777777" w:rsidR="00C43DBC" w:rsidRDefault="00C43DBC">
      <w:r>
        <w:separator/>
      </w:r>
    </w:p>
  </w:footnote>
  <w:footnote w:type="continuationSeparator" w:id="0">
    <w:p w14:paraId="1C952F38" w14:textId="77777777" w:rsidR="00C43DBC" w:rsidRDefault="00C43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30e_Kiran_Samsung_r0">
    <w15:presenceInfo w15:providerId="None" w15:userId="#130e_Kiran_Samsung_r0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8174A"/>
    <w:rsid w:val="000A1F6F"/>
    <w:rsid w:val="000A6394"/>
    <w:rsid w:val="000B4C1C"/>
    <w:rsid w:val="000B6EED"/>
    <w:rsid w:val="000B7FED"/>
    <w:rsid w:val="000C038A"/>
    <w:rsid w:val="000C6053"/>
    <w:rsid w:val="000C6598"/>
    <w:rsid w:val="000D785F"/>
    <w:rsid w:val="00102D1D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3425C"/>
    <w:rsid w:val="002352FC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9199F"/>
    <w:rsid w:val="003B729C"/>
    <w:rsid w:val="003C2E99"/>
    <w:rsid w:val="003E1A36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12317"/>
    <w:rsid w:val="0051580D"/>
    <w:rsid w:val="00522332"/>
    <w:rsid w:val="00547111"/>
    <w:rsid w:val="00570453"/>
    <w:rsid w:val="00592D74"/>
    <w:rsid w:val="00597E78"/>
    <w:rsid w:val="005E2C44"/>
    <w:rsid w:val="00621188"/>
    <w:rsid w:val="006257ED"/>
    <w:rsid w:val="0067731F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1513"/>
    <w:rsid w:val="006D256A"/>
    <w:rsid w:val="006D47B3"/>
    <w:rsid w:val="006E21FB"/>
    <w:rsid w:val="00721CEF"/>
    <w:rsid w:val="00737BA7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D6A07"/>
    <w:rsid w:val="007F4365"/>
    <w:rsid w:val="007F4512"/>
    <w:rsid w:val="007F6B6E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F2EDF"/>
    <w:rsid w:val="008F4D9F"/>
    <w:rsid w:val="008F686C"/>
    <w:rsid w:val="00901762"/>
    <w:rsid w:val="009036FD"/>
    <w:rsid w:val="00913FC0"/>
    <w:rsid w:val="009148DE"/>
    <w:rsid w:val="0092062D"/>
    <w:rsid w:val="00941BFE"/>
    <w:rsid w:val="00941E30"/>
    <w:rsid w:val="00950AE0"/>
    <w:rsid w:val="009518D5"/>
    <w:rsid w:val="009777D9"/>
    <w:rsid w:val="00984E3B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6556"/>
    <w:rsid w:val="00A7671C"/>
    <w:rsid w:val="00A8176B"/>
    <w:rsid w:val="00A91110"/>
    <w:rsid w:val="00A92F08"/>
    <w:rsid w:val="00AA23F1"/>
    <w:rsid w:val="00AA2CBC"/>
    <w:rsid w:val="00AC5820"/>
    <w:rsid w:val="00AD1CD8"/>
    <w:rsid w:val="00AE0367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1CED"/>
    <w:rsid w:val="00C32BDD"/>
    <w:rsid w:val="00C43DBC"/>
    <w:rsid w:val="00C6473C"/>
    <w:rsid w:val="00C66BA2"/>
    <w:rsid w:val="00C75CB0"/>
    <w:rsid w:val="00C866A9"/>
    <w:rsid w:val="00C95985"/>
    <w:rsid w:val="00CA21C3"/>
    <w:rsid w:val="00CC5026"/>
    <w:rsid w:val="00CC53D8"/>
    <w:rsid w:val="00CC68D0"/>
    <w:rsid w:val="00CD2C23"/>
    <w:rsid w:val="00D03F9A"/>
    <w:rsid w:val="00D06D51"/>
    <w:rsid w:val="00D131D4"/>
    <w:rsid w:val="00D14E2C"/>
    <w:rsid w:val="00D24991"/>
    <w:rsid w:val="00D50255"/>
    <w:rsid w:val="00D66520"/>
    <w:rsid w:val="00DA3849"/>
    <w:rsid w:val="00DB3F66"/>
    <w:rsid w:val="00DD3BF6"/>
    <w:rsid w:val="00DE34CF"/>
    <w:rsid w:val="00DF27CE"/>
    <w:rsid w:val="00DF2E6D"/>
    <w:rsid w:val="00DF3BC9"/>
    <w:rsid w:val="00E02C44"/>
    <w:rsid w:val="00E120FA"/>
    <w:rsid w:val="00E13F3D"/>
    <w:rsid w:val="00E34898"/>
    <w:rsid w:val="00E47A01"/>
    <w:rsid w:val="00E5415B"/>
    <w:rsid w:val="00E6249D"/>
    <w:rsid w:val="00E64036"/>
    <w:rsid w:val="00E65FD6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47B5"/>
    <w:rsid w:val="00F06AB8"/>
    <w:rsid w:val="00F14C31"/>
    <w:rsid w:val="00F17FAF"/>
    <w:rsid w:val="00F25D98"/>
    <w:rsid w:val="00F300FB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C866A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AE95A-C0CA-48FF-AC54-0DDCE007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12</cp:revision>
  <cp:lastPrinted>1899-12-31T23:00:00Z</cp:lastPrinted>
  <dcterms:created xsi:type="dcterms:W3CDTF">2021-05-13T11:43:00Z</dcterms:created>
  <dcterms:modified xsi:type="dcterms:W3CDTF">2021-05-13T11:57:00Z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